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3A1063"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SimSun"/>
          <w:b/>
          <w:i/>
          <w:noProof/>
          <w:sz w:val="28"/>
        </w:rPr>
        <w:t>S2-2102216</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1B768" w:rsidR="001E41F3" w:rsidRPr="00410371" w:rsidRDefault="00DF029D" w:rsidP="00547111">
            <w:pPr>
              <w:pStyle w:val="CRCoverPage"/>
              <w:spacing w:after="0"/>
              <w:rPr>
                <w:noProof/>
              </w:rPr>
            </w:pPr>
            <w:r>
              <w:rPr>
                <w:b/>
                <w:noProof/>
                <w:sz w:val="28"/>
              </w:rPr>
              <w:t>2706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62D1E" w:rsidR="00F25D98" w:rsidRDefault="00852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B02" w:rsidR="001E41F3" w:rsidRDefault="005E70BF">
            <w:pPr>
              <w:pStyle w:val="CRCoverPage"/>
              <w:spacing w:after="0"/>
              <w:ind w:left="100"/>
              <w:rPr>
                <w:noProof/>
              </w:rPr>
            </w:pPr>
            <w:r>
              <w:rPr>
                <w:rFonts w:hint="eastAsia"/>
                <w:lang w:eastAsia="zh-CN"/>
              </w:rPr>
              <w:t>Support</w:t>
            </w:r>
            <w:r>
              <w:t xml:space="preserve"> for </w:t>
            </w:r>
            <w:r w:rsidR="00816467">
              <w:t>UE-</w:t>
            </w:r>
            <w:r w:rsidR="00421993">
              <w:t>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EFE00"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07A6A">
              <w:rPr>
                <w:noProof/>
              </w:rPr>
              <w:t>, Nokia, Nokia Shanghai Bell</w:t>
            </w:r>
            <w:r w:rsidR="00275A00">
              <w:rPr>
                <w:noProof/>
              </w:rPr>
              <w:t>,</w:t>
            </w:r>
            <w:r w:rsidR="00AE1247">
              <w:rPr>
                <w:noProof/>
              </w:rPr>
              <w:t xml:space="preserve"> </w:t>
            </w:r>
            <w:r w:rsidR="00275A00">
              <w:rPr>
                <w:noProof/>
              </w:rPr>
              <w:t>ZTE</w:t>
            </w:r>
            <w:r w:rsidR="00B4708A">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6DADB" w:rsidR="001E41F3" w:rsidRDefault="00DD4E5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78702" w:rsidR="006B2DAD" w:rsidRDefault="006B2DAD" w:rsidP="006B2DAD">
            <w:pPr>
              <w:pStyle w:val="CRCoverPage"/>
              <w:spacing w:after="0"/>
              <w:ind w:left="100"/>
              <w:rPr>
                <w:noProof/>
              </w:rPr>
            </w:pPr>
            <w:r>
              <w:rPr>
                <w:noProof/>
                <w:lang w:eastAsia="zh-CN"/>
              </w:rPr>
              <w:t>It has been concluded that Solution #22 in TR</w:t>
            </w:r>
            <w:r w:rsidR="00AE1247">
              <w:rPr>
                <w:noProof/>
                <w:lang w:eastAsia="zh-CN"/>
              </w:rPr>
              <w:t xml:space="preserve"> </w:t>
            </w:r>
            <w:r>
              <w:rPr>
                <w:noProof/>
                <w:lang w:eastAsia="zh-CN"/>
              </w:rPr>
              <w:t xml:space="preserve">23.700-40 will be used as baseline to suppurt </w:t>
            </w:r>
            <w:bookmarkStart w:id="1" w:name="OLE_LINK18"/>
            <w:r>
              <w:rPr>
                <w:noProof/>
                <w:lang w:eastAsia="zh-CN"/>
              </w:rPr>
              <w:t>per UE per slice data rate limitation</w:t>
            </w:r>
            <w:bookmarkEnd w:id="1"/>
            <w:r>
              <w:rPr>
                <w:noProof/>
                <w:lang w:eastAsia="zh-CN"/>
              </w:rPr>
              <w:t xml:space="preserve">. </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3A0AE" w:rsidR="006B2DAD" w:rsidRDefault="00421993" w:rsidP="00E77CEB">
            <w:pPr>
              <w:pStyle w:val="CRCoverPage"/>
              <w:spacing w:after="0"/>
              <w:ind w:left="100"/>
              <w:rPr>
                <w:noProof/>
              </w:rPr>
            </w:pPr>
            <w:r>
              <w:rPr>
                <w:noProof/>
                <w:lang w:eastAsia="zh-CN"/>
              </w:rPr>
              <w:t xml:space="preserve">Add </w:t>
            </w:r>
            <w:r w:rsidR="00AB441E">
              <w:rPr>
                <w:noProof/>
                <w:lang w:eastAsia="zh-CN"/>
              </w:rPr>
              <w:t>UE-Slice-MBR</w:t>
            </w:r>
            <w:r w:rsidR="00E77CEB">
              <w:rPr>
                <w:noProof/>
                <w:lang w:eastAsia="zh-CN"/>
              </w:rPr>
              <w:t xml:space="preserve"> related description</w:t>
            </w:r>
            <w:r w:rsidR="00F95330">
              <w:rPr>
                <w:noProof/>
                <w:lang w:eastAsia="zh-CN"/>
              </w:rPr>
              <w:t xml:space="preserve"> </w:t>
            </w:r>
            <w:r w:rsidR="00AE1247">
              <w:rPr>
                <w:noProof/>
                <w:lang w:eastAsia="zh-CN"/>
              </w:rPr>
              <w:t xml:space="preserve">on QoS enforcement </w:t>
            </w:r>
            <w:r w:rsidR="00F95330">
              <w:rPr>
                <w:noProof/>
                <w:lang w:eastAsia="zh-CN"/>
              </w:rPr>
              <w:t>as Solution #22 of TR 23.700-40</w:t>
            </w:r>
            <w:r w:rsidR="006B2DAD">
              <w:rPr>
                <w:noProof/>
                <w:lang w:eastAsia="zh-CN"/>
              </w:rPr>
              <w:t>.</w:t>
            </w: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552B9" w:rsidR="006B2DAD" w:rsidRDefault="006B2DAD" w:rsidP="006B2DAD">
            <w:pPr>
              <w:pStyle w:val="CRCoverPage"/>
              <w:spacing w:after="0"/>
              <w:ind w:left="100"/>
              <w:rPr>
                <w:noProof/>
              </w:rPr>
            </w:pPr>
            <w:r>
              <w:rPr>
                <w:noProof/>
                <w:lang w:eastAsia="zh-CN"/>
              </w:rPr>
              <w:t>Per UE per slice data rate limitation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D0569" w:rsidR="001E41F3" w:rsidRDefault="00533951" w:rsidP="00F64B24">
            <w:pPr>
              <w:pStyle w:val="CRCoverPage"/>
              <w:spacing w:after="0"/>
              <w:ind w:left="100"/>
              <w:rPr>
                <w:noProof/>
              </w:rPr>
            </w:pPr>
            <w:r>
              <w:rPr>
                <w:noProof/>
              </w:rPr>
              <w:t>5.7.1.</w:t>
            </w:r>
            <w:r w:rsidR="00F64B24">
              <w:rPr>
                <w:noProof/>
              </w:rPr>
              <w:t>x</w:t>
            </w:r>
            <w:r>
              <w:rPr>
                <w:noProof/>
              </w:rPr>
              <w:t>, 5.7.2.6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bookmarkEnd w:id="2"/>
    <w:p w14:paraId="7C244844" w14:textId="2E263CA5" w:rsidR="00E9124A" w:rsidRDefault="00E9124A" w:rsidP="00E9124A">
      <w:pPr>
        <w:pStyle w:val="4"/>
        <w:rPr>
          <w:ins w:id="3" w:author="Huawei3" w:date="2021-04-02T09:53:00Z"/>
        </w:rPr>
      </w:pPr>
      <w:ins w:id="4" w:author="Huawei3" w:date="2021-04-02T09:53:00Z">
        <w:r>
          <w:t>5.7.1.</w:t>
        </w:r>
        <w:r>
          <w:rPr>
            <w:rFonts w:hint="eastAsia"/>
            <w:lang w:eastAsia="zh-CN"/>
          </w:rPr>
          <w:t>x</w:t>
        </w:r>
        <w:r>
          <w:tab/>
        </w:r>
      </w:ins>
      <w:ins w:id="5" w:author="Huawei3" w:date="2021-04-02T10:15:00Z">
        <w:r w:rsidR="00AB441E">
          <w:rPr>
            <w:rFonts w:hint="eastAsia"/>
            <w:lang w:eastAsia="zh-CN"/>
          </w:rPr>
          <w:t>UE-Slice-MBR</w:t>
        </w:r>
      </w:ins>
      <w:ins w:id="6" w:author="Huawei3" w:date="2021-04-02T09:53:00Z">
        <w:r>
          <w:t xml:space="preserve"> enforcement and rate limitation</w:t>
        </w:r>
      </w:ins>
    </w:p>
    <w:p w14:paraId="208BDFFF" w14:textId="148A46D0" w:rsidR="009E1AFC" w:rsidRDefault="00CD49ED" w:rsidP="009E1AFC">
      <w:pPr>
        <w:rPr>
          <w:ins w:id="7" w:author="Huawei3" w:date="2021-04-12T17:11:00Z"/>
        </w:rPr>
      </w:pPr>
      <w:ins w:id="8" w:author="Nokia" w:date="2021-04-12T12:21:00Z">
        <w:del w:id="9" w:author="Paul Schliwa-Bertling" w:date="2021-04-12T13:57:00Z">
          <w:r w:rsidDel="00652082">
            <w:delText xml:space="preserve">The RAN may support </w:delText>
          </w:r>
          <w:r w:rsidRPr="00CD49ED" w:rsidDel="00652082">
            <w:delText>UE-Slice-MBR enforcement and rate limitation</w:delText>
          </w:r>
        </w:del>
      </w:ins>
      <w:ins w:id="10" w:author="Nokia" w:date="2021-04-12T12:35:00Z">
        <w:del w:id="11" w:author="Paul Schliwa-Bertling" w:date="2021-04-12T13:57:00Z">
          <w:r w:rsidR="00847663" w:rsidDel="00652082">
            <w:delText xml:space="preserve"> and shall </w:delText>
          </w:r>
        </w:del>
      </w:ins>
      <w:ins w:id="12" w:author="Nokia" w:date="2021-04-12T12:21:00Z">
        <w:del w:id="13" w:author="Paul Schliwa-Bertling" w:date="2021-04-12T13:57:00Z">
          <w:r w:rsidDel="00652082">
            <w:delText>indicat</w:delText>
          </w:r>
        </w:del>
      </w:ins>
      <w:ins w:id="14" w:author="Nokia" w:date="2021-04-12T12:35:00Z">
        <w:del w:id="15" w:author="Paul Schliwa-Bertling" w:date="2021-04-12T13:57:00Z">
          <w:r w:rsidR="00847663" w:rsidDel="00652082">
            <w:delText>e its suport of the feature</w:delText>
          </w:r>
        </w:del>
      </w:ins>
      <w:ins w:id="16" w:author="Nokia" w:date="2021-04-12T12:22:00Z">
        <w:del w:id="17" w:author="Paul Schliwa-Bertling" w:date="2021-04-12T13:57:00Z">
          <w:r w:rsidDel="00652082">
            <w:delText xml:space="preserve"> at NG connection establishment. </w:delText>
          </w:r>
        </w:del>
      </w:ins>
      <w:ins w:id="18" w:author="Huawei3" w:date="2021-04-02T09:53:00Z">
        <w:r w:rsidR="00E9124A">
          <w:t xml:space="preserve">If </w:t>
        </w:r>
      </w:ins>
      <w:ins w:id="19" w:author="Nokia" w:date="2021-04-12T12:22:00Z">
        <w:r>
          <w:t>a supporting</w:t>
        </w:r>
      </w:ins>
      <w:ins w:id="20" w:author="Paul Schliwa-Bertling" w:date="2021-04-12T14:13:00Z">
        <w:r w:rsidR="004130B6">
          <w:t xml:space="preserve"> </w:t>
        </w:r>
      </w:ins>
      <w:ins w:id="21" w:author="Huawei3" w:date="2021-04-02T09:53:00Z">
        <w:del w:id="22" w:author="Nokia" w:date="2021-04-12T12:22:00Z">
          <w:r w:rsidR="00E9124A" w:rsidDel="00CD49ED">
            <w:delText xml:space="preserve">the </w:delText>
          </w:r>
        </w:del>
        <w:r w:rsidR="00E9124A">
          <w:t xml:space="preserve">RAN receives for </w:t>
        </w:r>
      </w:ins>
      <w:ins w:id="23" w:author="Huawei3" w:date="2021-04-06T11:20:00Z">
        <w:r w:rsidR="00370628">
          <w:t xml:space="preserve">a </w:t>
        </w:r>
      </w:ins>
      <w:ins w:id="24" w:author="Huawei3" w:date="2021-04-02T09:53:00Z">
        <w:r w:rsidR="00E9124A">
          <w:t xml:space="preserve">UE a </w:t>
        </w:r>
      </w:ins>
      <w:ins w:id="25" w:author="Huawei3" w:date="2021-04-02T10:15:00Z">
        <w:r w:rsidR="00AB441E">
          <w:t>UE-Slice-MBR</w:t>
        </w:r>
      </w:ins>
      <w:ins w:id="26" w:author="Huawei3" w:date="2021-04-02T09:55:00Z">
        <w:r w:rsidR="00E9124A">
          <w:t xml:space="preserve"> (see clause 5.7.2.6)</w:t>
        </w:r>
      </w:ins>
      <w:ins w:id="27" w:author="Huawei3" w:date="2021-04-02T09:53:00Z">
        <w:r w:rsidR="00E9124A">
          <w:t xml:space="preserve"> for an S-NSSAI from the AMF, the RAN shall</w:t>
        </w:r>
      </w:ins>
      <w:ins w:id="28" w:author="Huawei3" w:date="2021-04-12T17:09:00Z">
        <w:r w:rsidR="009E1AFC">
          <w:t>,</w:t>
        </w:r>
      </w:ins>
      <w:ins w:id="29" w:author="Paul Schliwa-Bertling" w:date="2021-04-12T14:17:00Z">
        <w:r w:rsidR="004130B6">
          <w:t xml:space="preserve"> </w:t>
        </w:r>
        <w:commentRangeStart w:id="30"/>
        <w:r w:rsidR="004130B6">
          <w:t xml:space="preserve">if </w:t>
        </w:r>
        <w:del w:id="31" w:author="Samsung" w:date="2021-04-13T16:31:00Z">
          <w:r w:rsidR="004130B6" w:rsidDel="000344A7">
            <w:delText>compatible with resource configuration</w:delText>
          </w:r>
        </w:del>
      </w:ins>
      <w:ins w:id="32" w:author="Huawei3" w:date="2021-04-02T09:53:00Z">
        <w:del w:id="33" w:author="Samsung" w:date="2021-04-13T16:31:00Z">
          <w:r w:rsidR="00E9124A" w:rsidDel="000344A7">
            <w:delText xml:space="preserve"> </w:delText>
          </w:r>
        </w:del>
      </w:ins>
      <w:commentRangeEnd w:id="30"/>
      <w:del w:id="34" w:author="Samsung" w:date="2021-04-13T16:31:00Z">
        <w:r w:rsidR="00247849" w:rsidDel="000344A7">
          <w:rPr>
            <w:rStyle w:val="ab"/>
          </w:rPr>
          <w:commentReference w:id="30"/>
        </w:r>
      </w:del>
      <w:ins w:id="35" w:author="Samsung" w:date="2021-04-13T16:31:00Z">
        <w:r w:rsidR="000344A7">
          <w:t>UE-Slice-MBR enforcement feature is supported</w:t>
        </w:r>
        <w:r w:rsidR="000344A7">
          <w:t xml:space="preserve">, </w:t>
        </w:r>
      </w:ins>
      <w:bookmarkStart w:id="36" w:name="_GoBack"/>
      <w:bookmarkEnd w:id="36"/>
      <w:ins w:id="37" w:author="Huawei3" w:date="2021-04-02T09:53:00Z">
        <w:r w:rsidR="00E9124A">
          <w:t xml:space="preserve">apply this </w:t>
        </w:r>
      </w:ins>
      <w:ins w:id="38" w:author="Huawei3" w:date="2021-04-02T10:15:00Z">
        <w:r w:rsidR="00AB441E">
          <w:rPr>
            <w:rFonts w:hint="eastAsia"/>
            <w:lang w:eastAsia="zh-CN"/>
          </w:rPr>
          <w:t>UE-Slice-MBR</w:t>
        </w:r>
      </w:ins>
      <w:ins w:id="39" w:author="Huawei3" w:date="2021-04-06T11:20:00Z">
        <w:r w:rsidR="00370628" w:rsidRPr="00370628">
          <w:rPr>
            <w:lang w:eastAsia="zh-CN"/>
          </w:rPr>
          <w:t xml:space="preserve"> </w:t>
        </w:r>
        <w:r w:rsidR="00370628">
          <w:rPr>
            <w:lang w:eastAsia="zh-CN"/>
          </w:rPr>
          <w:t>for all PDU Sessions of that UE corresponding to the S-NSSAI</w:t>
        </w:r>
        <w:r w:rsidR="00370628">
          <w:t xml:space="preserve"> </w:t>
        </w:r>
        <w:r w:rsidR="00370628">
          <w:rPr>
            <w:lang w:eastAsia="zh-CN"/>
          </w:rPr>
          <w:t>which have an active user plane</w:t>
        </w:r>
      </w:ins>
      <w:ins w:id="40" w:author="Huawei3" w:date="2021-04-02T09:53:00Z">
        <w:r w:rsidR="00E9124A">
          <w:rPr>
            <w:lang w:eastAsia="zh-CN"/>
          </w:rPr>
          <w:t>.</w:t>
        </w:r>
      </w:ins>
      <w:ins w:id="41" w:author="Huawei3" w:date="2021-04-12T17:11:00Z">
        <w:r w:rsidR="009E1AFC" w:rsidRPr="009E1AFC">
          <w:rPr>
            <w:lang w:eastAsia="zh-CN"/>
          </w:rPr>
          <w:t xml:space="preserve"> </w:t>
        </w:r>
        <w:r w:rsidR="009E1AFC">
          <w:rPr>
            <w:lang w:eastAsia="zh-CN"/>
          </w:rPr>
          <w:t xml:space="preserve">In particular, the RAN shall enforce </w:t>
        </w:r>
        <w:r w:rsidR="009E1AFC">
          <w:t xml:space="preserve">this </w:t>
        </w:r>
        <w:r w:rsidR="009E1AFC">
          <w:rPr>
            <w:rFonts w:hint="eastAsia"/>
            <w:lang w:eastAsia="zh-CN"/>
          </w:rPr>
          <w:t>UE-Slice-MBR</w:t>
        </w:r>
        <w:r w:rsidR="009E1AFC">
          <w:t xml:space="preserve"> as follows:</w:t>
        </w:r>
      </w:ins>
    </w:p>
    <w:p w14:paraId="5CB2022E" w14:textId="70F0BC4E" w:rsidR="00CD49ED" w:rsidRDefault="009E1AFC" w:rsidP="009E1AFC">
      <w:pPr>
        <w:pStyle w:val="B1"/>
        <w:rPr>
          <w:ins w:id="42" w:author="Huawei3" w:date="2021-04-12T17:11:00Z"/>
          <w:rFonts w:eastAsia="SimSun"/>
          <w:lang w:eastAsia="zh-CN"/>
        </w:rPr>
      </w:pPr>
      <w:ins w:id="43" w:author="Huawei3" w:date="2021-04-12T17:11:00Z">
        <w:r>
          <w:rPr>
            <w:rFonts w:eastAsia="SimSun"/>
            <w:lang w:eastAsia="zh-CN"/>
          </w:rPr>
          <w:t>1)</w:t>
        </w:r>
        <w:r>
          <w:rPr>
            <w:rFonts w:eastAsia="SimSun"/>
            <w:lang w:eastAsia="zh-CN"/>
          </w:rPr>
          <w:tab/>
          <w:t>Whenever a request for a GBR QoS Flow establishment or modification is received, the RAN shall</w:t>
        </w:r>
      </w:ins>
      <w:ins w:id="44" w:author="Nokia" w:date="2021-04-12T12:23:00Z">
        <w:r w:rsidR="00CD49ED">
          <w:rPr>
            <w:rFonts w:eastAsia="SimSun"/>
            <w:lang w:eastAsia="zh-CN"/>
          </w:rPr>
          <w:t xml:space="preserve"> ensure that </w:t>
        </w:r>
      </w:ins>
      <w:ins w:id="45" w:author="Nokia" w:date="2021-04-12T12:24:00Z">
        <w:r w:rsidR="00CD49ED">
          <w:rPr>
            <w:rFonts w:eastAsia="SimSun"/>
            <w:lang w:eastAsia="zh-CN"/>
          </w:rPr>
          <w:t xml:space="preserve">admission control takes the </w:t>
        </w:r>
        <w:r w:rsidR="00CD49ED" w:rsidRPr="00CD49ED">
          <w:t>UE-Slice-MBR</w:t>
        </w:r>
        <w:r w:rsidR="00CD49ED">
          <w:t xml:space="preserve"> into account and</w:t>
        </w:r>
      </w:ins>
      <w:ins w:id="46" w:author="Nokia" w:date="2021-04-12T12:25:00Z">
        <w:r w:rsidR="00CD49ED">
          <w:t>,</w:t>
        </w:r>
      </w:ins>
      <w:ins w:id="47" w:author="Nokia" w:date="2021-04-12T12:24:00Z">
        <w:r w:rsidR="00CD49ED">
          <w:t xml:space="preserve"> if the QoS flow cannot be admitted, </w:t>
        </w:r>
      </w:ins>
      <w:ins w:id="48" w:author="Huawei3" w:date="2021-04-12T17:11:00Z">
        <w:r>
          <w:rPr>
            <w:rFonts w:eastAsia="SimSun"/>
            <w:lang w:eastAsia="zh-CN"/>
          </w:rPr>
          <w:t xml:space="preserve"> </w:t>
        </w:r>
        <w:del w:id="49" w:author="Nokia" w:date="2021-04-12T12:26:00Z">
          <w:r w:rsidDel="00CD49ED">
            <w:rPr>
              <w:rFonts w:eastAsia="SimSun"/>
              <w:lang w:eastAsia="zh-CN"/>
            </w:rPr>
            <w:delText>check if the sum of the GFBR values of all GBR QoS Flows belonging to those PDU Sessions (including the new/modified QoS Flow) is larger than the UE-Slice-MBR value. If so, the RAN determines whether the new/modified GBR QoS Flow can pre-empt any existing GBR QoS Flow belonging to those PDU Sessions based on their ARP values. If this is possible, the RAN shall trigger the release of the identified GBR QoS Flow and accept the establishment/modification of the QoS Flow. If this is not possible</w:delText>
          </w:r>
        </w:del>
        <w:del w:id="50" w:author="Paul Schliwa-Bertling" w:date="2021-04-12T14:20:00Z">
          <w:r w:rsidDel="004130B6">
            <w:rPr>
              <w:rFonts w:eastAsia="SimSun"/>
              <w:lang w:eastAsia="zh-CN"/>
            </w:rPr>
            <w:delText xml:space="preserve">, </w:delText>
          </w:r>
        </w:del>
        <w:r>
          <w:rPr>
            <w:rFonts w:eastAsia="SimSun"/>
            <w:lang w:eastAsia="zh-CN"/>
          </w:rPr>
          <w:t>the RAN shall reject the establishment/modification of the QoS Flow.</w:t>
        </w:r>
      </w:ins>
      <w:ins w:id="51" w:author="Nokia" w:date="2021-04-12T12:25:00Z">
        <w:r w:rsidR="00CD49ED">
          <w:rPr>
            <w:rFonts w:eastAsia="SimSun"/>
            <w:lang w:eastAsia="zh-CN"/>
          </w:rPr>
          <w:t xml:space="preserve"> </w:t>
        </w:r>
      </w:ins>
    </w:p>
    <w:p w14:paraId="16F55EC1" w14:textId="471D81EB" w:rsidR="00E9124A" w:rsidRDefault="009E1AFC" w:rsidP="009E1AFC">
      <w:pPr>
        <w:ind w:leftChars="142" w:left="566" w:hangingChars="141" w:hanging="282"/>
        <w:rPr>
          <w:ins w:id="52" w:author="Huawei3" w:date="2021-04-02T09:53:00Z"/>
        </w:rPr>
      </w:pPr>
      <w:ins w:id="53" w:author="Huawei3" w:date="2021-04-12T17:11:00Z">
        <w:r>
          <w:rPr>
            <w:rFonts w:eastAsia="SimSun"/>
            <w:lang w:eastAsia="zh-CN"/>
          </w:rPr>
          <w:t>2)</w:t>
        </w:r>
        <w:r>
          <w:rPr>
            <w:rFonts w:eastAsia="SimSun"/>
            <w:lang w:eastAsia="zh-CN"/>
          </w:rPr>
          <w:tab/>
          <w:t>The RAN shall ensure that the aggregated bitrate across all GBR and Non-GBR QoS Flows belonging to those PDU Sessions is not exceeding the UE-Slice-MBR</w:t>
        </w:r>
        <w:del w:id="54" w:author="Nokia" w:date="2021-04-12T12:26:00Z">
          <w:r w:rsidDel="00CD49ED">
            <w:rPr>
              <w:rFonts w:eastAsia="SimSun"/>
              <w:lang w:eastAsia="zh-CN"/>
            </w:rPr>
            <w:delText xml:space="preserve"> by shaping or droping the packets of the traffic of non-GBR QoS Flows and/or traffic of GBR QoS Flows with MFBR&gt;GFBR which exceed the GFBR. The RAN shall ensure that the traffic of all GBR QoS Flows is not affected by the UE-Slice-MBR rate limitation up to the amount indicated by the GFBR value of the respective QoS Flow</w:delText>
          </w:r>
        </w:del>
        <w:r>
          <w:rPr>
            <w:rFonts w:eastAsia="SimSun"/>
            <w:lang w:eastAsia="zh-CN"/>
          </w:rPr>
          <w:t>.</w:t>
        </w:r>
      </w:ins>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289714D6" w14:textId="77777777" w:rsidR="00421993" w:rsidRDefault="00421993" w:rsidP="00421993">
      <w:pPr>
        <w:pStyle w:val="4"/>
      </w:pPr>
      <w:bookmarkStart w:id="55" w:name="_Toc68015502"/>
      <w:bookmarkStart w:id="56" w:name="_Toc59095527"/>
      <w:bookmarkStart w:id="57" w:name="_Toc51769176"/>
      <w:bookmarkStart w:id="58" w:name="_Toc47342476"/>
      <w:bookmarkStart w:id="59" w:name="_Toc45183634"/>
      <w:bookmarkStart w:id="60" w:name="_Toc36187730"/>
      <w:bookmarkStart w:id="61" w:name="_Toc27846602"/>
      <w:bookmarkStart w:id="62" w:name="_Toc20149808"/>
      <w:r>
        <w:t>5.7.2.6</w:t>
      </w:r>
      <w:r>
        <w:tab/>
        <w:t>Aggregate Bit Rates</w:t>
      </w:r>
      <w:bookmarkEnd w:id="55"/>
    </w:p>
    <w:p w14:paraId="47072611" w14:textId="77777777" w:rsidR="00421993" w:rsidRDefault="00421993" w:rsidP="00421993">
      <w:r>
        <w:t xml:space="preserve">Each </w:t>
      </w:r>
      <w:r>
        <w:rPr>
          <w:lang w:eastAsia="zh-CN"/>
        </w:rPr>
        <w:t xml:space="preserve">PDU Session of </w:t>
      </w:r>
      <w:r>
        <w:t xml:space="preserve">a UE is associated with the following aggregate </w:t>
      </w:r>
      <w:r>
        <w:rPr>
          <w:lang w:eastAsia="zh-CN"/>
        </w:rPr>
        <w:t xml:space="preserve">rate limit </w:t>
      </w:r>
      <w:r>
        <w:t>QoS parameter:</w:t>
      </w:r>
    </w:p>
    <w:p w14:paraId="784C2939" w14:textId="3A9FFF08" w:rsidR="00421993" w:rsidRDefault="00421993" w:rsidP="00421993">
      <w:pPr>
        <w:pStyle w:val="B1"/>
      </w:pPr>
      <w:r>
        <w:t>-</w:t>
      </w:r>
      <w:r>
        <w:tab/>
        <w:t xml:space="preserve">per </w:t>
      </w:r>
      <w:r>
        <w:rPr>
          <w:lang w:eastAsia="zh-CN"/>
        </w:rPr>
        <w:t>Session</w:t>
      </w:r>
      <w:r>
        <w:t xml:space="preserve"> Aggregate Maximum Bit Rate (</w:t>
      </w:r>
      <w:r>
        <w:rPr>
          <w:lang w:eastAsia="zh-CN"/>
        </w:rPr>
        <w:t>Session</w:t>
      </w:r>
      <w:r>
        <w:t>-AMBR).</w:t>
      </w:r>
    </w:p>
    <w:p w14:paraId="1CD661C0" w14:textId="77777777" w:rsidR="00421993" w:rsidRDefault="00421993" w:rsidP="00421993">
      <w:pPr>
        <w:rPr>
          <w:lang w:eastAsia="zh-CN"/>
        </w:rPr>
      </w:pPr>
      <w:r>
        <w:t>The</w:t>
      </w:r>
      <w:r>
        <w:rPr>
          <w:lang w:eastAsia="zh-CN"/>
        </w:rPr>
        <w:t xml:space="preserve"> Session-AMBR is signalled to the appropriate UPF entity/</w:t>
      </w:r>
      <w:proofErr w:type="spellStart"/>
      <w:r>
        <w:rPr>
          <w:lang w:eastAsia="zh-CN"/>
        </w:rPr>
        <w:t>ies</w:t>
      </w:r>
      <w:proofErr w:type="spellEnd"/>
      <w:r>
        <w:rPr>
          <w:lang w:eastAsia="zh-CN"/>
        </w:rPr>
        <w:t xml:space="preserve"> to the UE and to the (R)AN (to enable the calculation of the </w:t>
      </w:r>
      <w:r>
        <w:t>UE-AMBR)</w:t>
      </w:r>
      <w:r>
        <w:rPr>
          <w:lang w:eastAsia="zh-CN"/>
        </w:rPr>
        <w:t xml:space="preserve">. The Session-AMBR </w:t>
      </w:r>
      <w:r>
        <w:t xml:space="preserve">limits the aggregate bit rate that can be expected to be provided across all Non-GBR </w:t>
      </w:r>
      <w:r>
        <w:rPr>
          <w:lang w:eastAsia="zh-CN"/>
        </w:rPr>
        <w:t xml:space="preserve">QoS Flows for a specific PDU Session. The Session-AMBR is measured over an AMBR averaging window which is a standardized value. </w:t>
      </w:r>
      <w:r>
        <w:t>The Session-AMBR is not applicable to GBR QoS Flows.</w:t>
      </w:r>
    </w:p>
    <w:p w14:paraId="6770C7E8" w14:textId="77777777" w:rsidR="00421993" w:rsidRDefault="00421993" w:rsidP="00421993">
      <w:r>
        <w:t xml:space="preserve">Each UE is associated with the following aggregate </w:t>
      </w:r>
      <w:r>
        <w:rPr>
          <w:lang w:eastAsia="zh-CN"/>
        </w:rPr>
        <w:t xml:space="preserve">rate limit </w:t>
      </w:r>
      <w:r>
        <w:t>QoS parameter:</w:t>
      </w:r>
    </w:p>
    <w:p w14:paraId="6CB20238" w14:textId="2707972C" w:rsidR="00421993" w:rsidRDefault="00421993" w:rsidP="00421993">
      <w:pPr>
        <w:pStyle w:val="B1"/>
      </w:pPr>
      <w:r>
        <w:t>-</w:t>
      </w:r>
      <w:r>
        <w:tab/>
        <w:t>per UE Aggregate Maximum Bit Rate (UE-AMBR).</w:t>
      </w:r>
    </w:p>
    <w:p w14:paraId="040C109D" w14:textId="11CF62E2" w:rsidR="00421993" w:rsidRDefault="00421993" w:rsidP="00421993">
      <w:pPr>
        <w:rPr>
          <w:lang w:eastAsia="zh-CN"/>
        </w:rPr>
      </w:pPr>
      <w:r>
        <w:t xml:space="preserve">The UE-AMBR limits the aggregate bit rate that can be expected to be provided across all Non-GBR QoS Flows of a UE. </w:t>
      </w:r>
      <w:r>
        <w:rPr>
          <w:lang w:eastAsia="zh-CN"/>
        </w:rPr>
        <w:t>Each</w:t>
      </w:r>
      <w:r>
        <w:t xml:space="preserve"> (R)AN shall set its UE-AMBR</w:t>
      </w:r>
      <w:r>
        <w:rPr>
          <w:lang w:eastAsia="zh-CN"/>
        </w:rPr>
        <w:t xml:space="preserve"> </w:t>
      </w:r>
      <w:r>
        <w:t xml:space="preserve">to the sum of the </w:t>
      </w:r>
      <w:r>
        <w:rPr>
          <w:lang w:eastAsia="zh-CN"/>
        </w:rPr>
        <w:t>Session</w:t>
      </w:r>
      <w:r>
        <w:t xml:space="preserve">-AMBR of all </w:t>
      </w:r>
      <w:r>
        <w:rPr>
          <w:lang w:eastAsia="zh-CN"/>
        </w:rPr>
        <w:t>PDU Session</w:t>
      </w:r>
      <w:r>
        <w:t xml:space="preserve">s </w:t>
      </w:r>
      <w:r>
        <w:rPr>
          <w:lang w:eastAsia="zh-CN"/>
        </w:rPr>
        <w:t xml:space="preserve">with active user plane to this (R)AN </w:t>
      </w:r>
      <w:r>
        <w:t xml:space="preserve">up to the value of the </w:t>
      </w:r>
      <w:del w:id="63" w:author="Huawei3" w:date="2021-04-01T10:19:00Z">
        <w:r w:rsidDel="00421993">
          <w:delText xml:space="preserve">received </w:delText>
        </w:r>
      </w:del>
      <w:r>
        <w:t>UE-AMBR</w:t>
      </w:r>
      <w:ins w:id="64" w:author="Huawei3" w:date="2021-04-01T10:19:00Z">
        <w:r w:rsidRPr="00421993">
          <w:t xml:space="preserve"> </w:t>
        </w:r>
        <w:r>
          <w:t>received</w:t>
        </w:r>
      </w:ins>
      <w:r>
        <w:t xml:space="preserve"> from AMF. The UE-AMBR is a parameter provided to the (R</w:t>
      </w:r>
      <w:proofErr w:type="gramStart"/>
      <w:r>
        <w:t>)AN</w:t>
      </w:r>
      <w:proofErr w:type="gramEnd"/>
      <w:r>
        <w:t xml:space="preserve"> by the AMF based on the value of the subscribed UE-AMBR retrieved from UDM or the dynamic serving network UE-AMBR retrieved from PCF (e.g. for roaming subscriber). The AMF provides the UE-AMBR provided by PCF to (R)AN if available. </w:t>
      </w:r>
      <w:r>
        <w:rPr>
          <w:lang w:eastAsia="zh-CN"/>
        </w:rPr>
        <w:t>The UE-AMBR is measured over an AMBR averaging window which is a standardized value.</w:t>
      </w:r>
      <w:r>
        <w:t xml:space="preserve"> The UE-AMBR is not applicable to GBR QoS Flows.</w:t>
      </w:r>
    </w:p>
    <w:p w14:paraId="5DE60AA9" w14:textId="77777777" w:rsidR="00421993" w:rsidRDefault="00421993" w:rsidP="00421993">
      <w:pPr>
        <w:pStyle w:val="NO"/>
      </w:pPr>
      <w:r>
        <w:t>NOTE:</w:t>
      </w:r>
      <w:r>
        <w:tab/>
      </w:r>
      <w:r>
        <w:rPr>
          <w:lang w:eastAsia="zh-CN"/>
        </w:rPr>
        <w:t>The AMBR averaging window is only applied to Session-AMBR and UE-AMBR measurement and</w:t>
      </w:r>
      <w:r>
        <w:rPr>
          <w:b/>
          <w:lang w:eastAsia="zh-CN"/>
        </w:rPr>
        <w:t xml:space="preserve"> </w:t>
      </w:r>
      <w:r>
        <w:t>the AMBR averaging windows for Session-AMBR and UE-AMBR are standardised to the same value.</w:t>
      </w:r>
    </w:p>
    <w:p w14:paraId="30EA4E50" w14:textId="77777777" w:rsidR="009232DB" w:rsidRDefault="009232DB" w:rsidP="009232DB">
      <w:pPr>
        <w:rPr>
          <w:ins w:id="65" w:author="Huawei3" w:date="2021-04-02T10:06:00Z"/>
        </w:rPr>
      </w:pPr>
      <w:ins w:id="66" w:author="Huawei3" w:date="2021-04-02T10:06:00Z">
        <w:r>
          <w:t>Each group of PDU Sessions of the UE for the same slice (</w:t>
        </w:r>
        <w:r>
          <w:rPr>
            <w:lang w:eastAsia="zh-CN"/>
          </w:rPr>
          <w:t xml:space="preserve">S-NSSAI) </w:t>
        </w:r>
        <w:r>
          <w:t xml:space="preserve">may be associated with the following aggregate </w:t>
        </w:r>
        <w:r>
          <w:rPr>
            <w:lang w:eastAsia="zh-CN"/>
          </w:rPr>
          <w:t xml:space="preserve">rate limit </w:t>
        </w:r>
        <w:r>
          <w:t>QoS parameter:</w:t>
        </w:r>
      </w:ins>
    </w:p>
    <w:p w14:paraId="27CB2F73" w14:textId="51F73158" w:rsidR="009232DB" w:rsidRDefault="009232DB" w:rsidP="009232DB">
      <w:pPr>
        <w:pStyle w:val="B1"/>
        <w:rPr>
          <w:ins w:id="67" w:author="Huawei3" w:date="2021-04-02T10:06:00Z"/>
        </w:rPr>
      </w:pPr>
      <w:ins w:id="68" w:author="Huawei3" w:date="2021-04-02T10:06:00Z">
        <w:r>
          <w:t>-</w:t>
        </w:r>
        <w:r>
          <w:tab/>
        </w:r>
      </w:ins>
      <w:ins w:id="69" w:author="Huawei3" w:date="2021-04-02T10:11:00Z">
        <w:r>
          <w:t xml:space="preserve">per </w:t>
        </w:r>
      </w:ins>
      <w:ins w:id="70" w:author="Huawei3" w:date="2021-04-02T11:11:00Z">
        <w:r w:rsidR="00D75D1E">
          <w:t>UE</w:t>
        </w:r>
      </w:ins>
      <w:ins w:id="71" w:author="Huawei3" w:date="2021-04-02T11:12:00Z">
        <w:r w:rsidR="00D75D1E">
          <w:t xml:space="preserve"> per </w:t>
        </w:r>
      </w:ins>
      <w:ins w:id="72" w:author="Huawei3" w:date="2021-04-02T10:06:00Z">
        <w:r>
          <w:rPr>
            <w:lang w:eastAsia="zh-CN"/>
          </w:rPr>
          <w:t>Slice-</w:t>
        </w:r>
        <w:r>
          <w:t>Maximum Bit Rate (</w:t>
        </w:r>
      </w:ins>
      <w:ins w:id="73" w:author="Huawei3" w:date="2021-04-02T10:15:00Z">
        <w:r w:rsidR="00AB441E">
          <w:rPr>
            <w:lang w:eastAsia="zh-CN"/>
          </w:rPr>
          <w:t>UE-Slice-MBR</w:t>
        </w:r>
      </w:ins>
      <w:ins w:id="74" w:author="Huawei3" w:date="2021-04-02T10:06:00Z">
        <w:r>
          <w:t>).</w:t>
        </w:r>
      </w:ins>
    </w:p>
    <w:p w14:paraId="5843824B" w14:textId="3F75D8D9" w:rsidR="009232DB" w:rsidRDefault="009232DB" w:rsidP="009232DB">
      <w:pPr>
        <w:rPr>
          <w:ins w:id="75" w:author="Huawei3" w:date="2021-04-02T10:06:00Z"/>
        </w:rPr>
      </w:pPr>
      <w:ins w:id="76" w:author="Huawei3" w:date="2021-04-02T10:06:00Z">
        <w:r>
          <w:rPr>
            <w:lang w:eastAsia="zh-CN"/>
          </w:rPr>
          <w:t xml:space="preserve">The </w:t>
        </w:r>
      </w:ins>
      <w:ins w:id="77" w:author="Huawei3" w:date="2021-04-02T10:15:00Z">
        <w:r w:rsidR="00AB441E">
          <w:rPr>
            <w:lang w:eastAsia="zh-CN"/>
          </w:rPr>
          <w:t>UE-Slice-MBR</w:t>
        </w:r>
      </w:ins>
      <w:ins w:id="78" w:author="Huawei3" w:date="2021-04-02T10:06:00Z">
        <w:r>
          <w:t xml:space="preserve"> limits the aggregate bit rate that can be expected to be provided across all GBR and Non-GBR QoS Flows corresponding to PDU Sessions of the UE for the same slice (S-NSSAI)</w:t>
        </w:r>
        <w:r w:rsidRPr="005837B9">
          <w:rPr>
            <w:lang w:eastAsia="zh-CN"/>
          </w:rPr>
          <w:t xml:space="preserve"> </w:t>
        </w:r>
        <w:r>
          <w:rPr>
            <w:lang w:eastAsia="zh-CN"/>
          </w:rPr>
          <w:t>which have an active user plane</w:t>
        </w:r>
        <w:r>
          <w:t>.</w:t>
        </w:r>
        <w:r w:rsidRPr="00562AD5">
          <w:t xml:space="preserve"> </w:t>
        </w:r>
        <w:r>
          <w:t>Each</w:t>
        </w:r>
      </w:ins>
      <w:ins w:id="79" w:author="Paul Schliwa-Bertling" w:date="2021-04-12T14:21:00Z">
        <w:r w:rsidR="004130B6">
          <w:t xml:space="preserve"> supporting</w:t>
        </w:r>
      </w:ins>
      <w:ins w:id="80" w:author="Huawei3" w:date="2021-04-02T10:06:00Z">
        <w:r>
          <w:t xml:space="preserve"> RAN shall set its </w:t>
        </w:r>
      </w:ins>
      <w:ins w:id="81" w:author="Huawei3" w:date="2021-04-02T10:15:00Z">
        <w:r w:rsidR="00AB441E">
          <w:t>UE-Slice-MBR</w:t>
        </w:r>
      </w:ins>
      <w:ins w:id="82" w:author="Huawei3" w:date="2021-04-02T10:06:00Z">
        <w:r>
          <w:t xml:space="preserve"> to the sum of the Session-AMBR and MFBR for GBR QoS Flows of all PDU Sessions corresponding to the slice (S-NSSAI) with active user plane to this RAN up to the value of the </w:t>
        </w:r>
      </w:ins>
      <w:ins w:id="83" w:author="Huawei3" w:date="2021-04-02T10:15:00Z">
        <w:r w:rsidR="00AB441E">
          <w:t>UE-Slice-</w:t>
        </w:r>
        <w:r w:rsidR="00AB441E">
          <w:lastRenderedPageBreak/>
          <w:t>MBR</w:t>
        </w:r>
      </w:ins>
      <w:ins w:id="84" w:author="Huawei3" w:date="2021-04-02T10:06:00Z">
        <w:r>
          <w:t xml:space="preserve"> corresponding to the slice (S-NSSAI) received from AMF.</w:t>
        </w:r>
        <w:r w:rsidRPr="006F0303">
          <w:t xml:space="preserve"> </w:t>
        </w:r>
        <w:r>
          <w:t xml:space="preserve">The </w:t>
        </w:r>
      </w:ins>
      <w:ins w:id="85" w:author="Huawei3" w:date="2021-04-02T10:15:00Z">
        <w:r w:rsidR="00AB441E">
          <w:t>UE-Slice-MBR</w:t>
        </w:r>
      </w:ins>
      <w:ins w:id="86" w:author="Huawei3" w:date="2021-04-02T10:06:00Z">
        <w:r>
          <w:t xml:space="preserve"> is an optional parameter provided to the RAN by the AMF as described in clause </w:t>
        </w:r>
        <w:r w:rsidRPr="00444D4C">
          <w:rPr>
            <w:highlight w:val="yellow"/>
          </w:rPr>
          <w:t>5.15.x</w:t>
        </w:r>
      </w:ins>
      <w:ins w:id="87" w:author="Huawei3" w:date="2021-04-02T10:43:00Z">
        <w:r w:rsidR="00816467">
          <w:t>.</w:t>
        </w:r>
      </w:ins>
    </w:p>
    <w:bookmarkEnd w:id="56"/>
    <w:bookmarkEnd w:id="57"/>
    <w:bookmarkEnd w:id="58"/>
    <w:bookmarkEnd w:id="59"/>
    <w:bookmarkEnd w:id="60"/>
    <w:bookmarkEnd w:id="61"/>
    <w:bookmarkEnd w:id="62"/>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Paul Schliwa-Bertling" w:date="2021-04-12T14:25:00Z" w:initials="PSB">
    <w:p w14:paraId="636E4CBE" w14:textId="7AC69705" w:rsidR="00247849" w:rsidRDefault="00247849">
      <w:pPr>
        <w:pStyle w:val="ac"/>
      </w:pPr>
      <w:r>
        <w:rPr>
          <w:rStyle w:val="ab"/>
        </w:rPr>
        <w:annotationRef/>
      </w:r>
      <w:r>
        <w:t>RAN2 LS informed SA2 that the enforcement on UL is only feasible if the resources are separated, hence such resource configuration needs to be in 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6E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D6F7" w16cex:dateUtc="2021-04-1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6E4CBE" w16cid:durableId="241ED6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41750" w14:textId="77777777" w:rsidR="00234C85" w:rsidRDefault="00234C85">
      <w:r>
        <w:separator/>
      </w:r>
    </w:p>
  </w:endnote>
  <w:endnote w:type="continuationSeparator" w:id="0">
    <w:p w14:paraId="00B4D3DF" w14:textId="77777777" w:rsidR="00234C85" w:rsidRDefault="0023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C67C4" w14:textId="77777777" w:rsidR="00CD49ED" w:rsidRDefault="00CD49E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EF8DF" w14:textId="77777777" w:rsidR="00CD49ED" w:rsidRDefault="00CD49E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CE00C" w14:textId="77777777" w:rsidR="00CD49ED" w:rsidRDefault="00CD49E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819AF" w14:textId="77777777" w:rsidR="00234C85" w:rsidRDefault="00234C85">
      <w:r>
        <w:separator/>
      </w:r>
    </w:p>
  </w:footnote>
  <w:footnote w:type="continuationSeparator" w:id="0">
    <w:p w14:paraId="62EB50ED" w14:textId="77777777" w:rsidR="00234C85" w:rsidRDefault="00234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6679E" w14:textId="77777777" w:rsidR="00CD49ED" w:rsidRDefault="00CD49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BFEC3" w14:textId="77777777" w:rsidR="00CD49ED" w:rsidRDefault="00CD49ED">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3">
    <w15:presenceInfo w15:providerId="None" w15:userId="Huawei3"/>
  </w15:person>
  <w15:person w15:author="Nokia">
    <w15:presenceInfo w15:providerId="None" w15:userId="Nokia"/>
  </w15:person>
  <w15:person w15:author="Paul Schliwa-Bertling">
    <w15:presenceInfo w15:providerId="AD" w15:userId="S::paul.schliwa-bertling@ericsson.com::e9d3b1e5-689a-4e6e-b65e-75721e70335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BA"/>
    <w:rsid w:val="00015240"/>
    <w:rsid w:val="00022E4A"/>
    <w:rsid w:val="000344A7"/>
    <w:rsid w:val="00040792"/>
    <w:rsid w:val="00040A6B"/>
    <w:rsid w:val="00041993"/>
    <w:rsid w:val="000423D9"/>
    <w:rsid w:val="0008132E"/>
    <w:rsid w:val="000A6394"/>
    <w:rsid w:val="000B2A93"/>
    <w:rsid w:val="000B7FED"/>
    <w:rsid w:val="000C038A"/>
    <w:rsid w:val="000C6598"/>
    <w:rsid w:val="000D44B3"/>
    <w:rsid w:val="000F1F5C"/>
    <w:rsid w:val="00107979"/>
    <w:rsid w:val="00107A6A"/>
    <w:rsid w:val="0011139C"/>
    <w:rsid w:val="00145D43"/>
    <w:rsid w:val="00192C46"/>
    <w:rsid w:val="001A08B3"/>
    <w:rsid w:val="001A0B0B"/>
    <w:rsid w:val="001A7B60"/>
    <w:rsid w:val="001B52F0"/>
    <w:rsid w:val="001B58A3"/>
    <w:rsid w:val="001B7A65"/>
    <w:rsid w:val="001B7AB9"/>
    <w:rsid w:val="001D5357"/>
    <w:rsid w:val="001E41F3"/>
    <w:rsid w:val="00210376"/>
    <w:rsid w:val="00210570"/>
    <w:rsid w:val="00212921"/>
    <w:rsid w:val="00222FDD"/>
    <w:rsid w:val="0023011A"/>
    <w:rsid w:val="00234C85"/>
    <w:rsid w:val="00247849"/>
    <w:rsid w:val="0026004D"/>
    <w:rsid w:val="002640DD"/>
    <w:rsid w:val="00275A00"/>
    <w:rsid w:val="00275D12"/>
    <w:rsid w:val="00284FEB"/>
    <w:rsid w:val="002860C4"/>
    <w:rsid w:val="0029165C"/>
    <w:rsid w:val="00292A57"/>
    <w:rsid w:val="002B5741"/>
    <w:rsid w:val="002E472E"/>
    <w:rsid w:val="002F5D94"/>
    <w:rsid w:val="00305409"/>
    <w:rsid w:val="003537C2"/>
    <w:rsid w:val="003609EF"/>
    <w:rsid w:val="0036231A"/>
    <w:rsid w:val="00370628"/>
    <w:rsid w:val="00374DD4"/>
    <w:rsid w:val="003A1F40"/>
    <w:rsid w:val="003E129D"/>
    <w:rsid w:val="003E1A36"/>
    <w:rsid w:val="00410371"/>
    <w:rsid w:val="004120B3"/>
    <w:rsid w:val="004130B6"/>
    <w:rsid w:val="00421993"/>
    <w:rsid w:val="004242F1"/>
    <w:rsid w:val="0042497E"/>
    <w:rsid w:val="004B54FE"/>
    <w:rsid w:val="004B75B7"/>
    <w:rsid w:val="0051580D"/>
    <w:rsid w:val="00533951"/>
    <w:rsid w:val="00547111"/>
    <w:rsid w:val="00562AD5"/>
    <w:rsid w:val="005837B9"/>
    <w:rsid w:val="00592D74"/>
    <w:rsid w:val="005D078F"/>
    <w:rsid w:val="005E2C44"/>
    <w:rsid w:val="005E70BF"/>
    <w:rsid w:val="005F2941"/>
    <w:rsid w:val="00621188"/>
    <w:rsid w:val="006257ED"/>
    <w:rsid w:val="00652082"/>
    <w:rsid w:val="00665C47"/>
    <w:rsid w:val="00695808"/>
    <w:rsid w:val="006B2DAD"/>
    <w:rsid w:val="006B46FB"/>
    <w:rsid w:val="006D21E4"/>
    <w:rsid w:val="006E21FB"/>
    <w:rsid w:val="006E6EC3"/>
    <w:rsid w:val="006F0303"/>
    <w:rsid w:val="00760638"/>
    <w:rsid w:val="007858BE"/>
    <w:rsid w:val="00792342"/>
    <w:rsid w:val="00796ABC"/>
    <w:rsid w:val="007977A8"/>
    <w:rsid w:val="007B512A"/>
    <w:rsid w:val="007C070A"/>
    <w:rsid w:val="007C2097"/>
    <w:rsid w:val="007D6A07"/>
    <w:rsid w:val="007F7259"/>
    <w:rsid w:val="008040A8"/>
    <w:rsid w:val="00816467"/>
    <w:rsid w:val="008279FA"/>
    <w:rsid w:val="00847663"/>
    <w:rsid w:val="00852E5A"/>
    <w:rsid w:val="008626E7"/>
    <w:rsid w:val="00863193"/>
    <w:rsid w:val="00870EE7"/>
    <w:rsid w:val="008863B9"/>
    <w:rsid w:val="008A337F"/>
    <w:rsid w:val="008A45A6"/>
    <w:rsid w:val="008F22A4"/>
    <w:rsid w:val="008F3789"/>
    <w:rsid w:val="008F686C"/>
    <w:rsid w:val="009078AD"/>
    <w:rsid w:val="009148DE"/>
    <w:rsid w:val="0091665A"/>
    <w:rsid w:val="009232DB"/>
    <w:rsid w:val="0093772F"/>
    <w:rsid w:val="00941E30"/>
    <w:rsid w:val="009465CC"/>
    <w:rsid w:val="00961C86"/>
    <w:rsid w:val="009777D9"/>
    <w:rsid w:val="00991B88"/>
    <w:rsid w:val="009A5753"/>
    <w:rsid w:val="009A579D"/>
    <w:rsid w:val="009B4DA1"/>
    <w:rsid w:val="009C24C6"/>
    <w:rsid w:val="009D1B9D"/>
    <w:rsid w:val="009E1AFC"/>
    <w:rsid w:val="009E3297"/>
    <w:rsid w:val="009F734F"/>
    <w:rsid w:val="00A246B6"/>
    <w:rsid w:val="00A32ECB"/>
    <w:rsid w:val="00A47E70"/>
    <w:rsid w:val="00A50CF0"/>
    <w:rsid w:val="00A7671C"/>
    <w:rsid w:val="00AA2CBC"/>
    <w:rsid w:val="00AB2D94"/>
    <w:rsid w:val="00AB441E"/>
    <w:rsid w:val="00AC5820"/>
    <w:rsid w:val="00AD1CD8"/>
    <w:rsid w:val="00AE1247"/>
    <w:rsid w:val="00AE62C2"/>
    <w:rsid w:val="00B258BB"/>
    <w:rsid w:val="00B33190"/>
    <w:rsid w:val="00B4708A"/>
    <w:rsid w:val="00B67B97"/>
    <w:rsid w:val="00B86005"/>
    <w:rsid w:val="00B968C8"/>
    <w:rsid w:val="00B97857"/>
    <w:rsid w:val="00BA04B6"/>
    <w:rsid w:val="00BA3EC5"/>
    <w:rsid w:val="00BA51D9"/>
    <w:rsid w:val="00BB5DFC"/>
    <w:rsid w:val="00BD279D"/>
    <w:rsid w:val="00BD48E7"/>
    <w:rsid w:val="00BD6BB8"/>
    <w:rsid w:val="00BF4BA1"/>
    <w:rsid w:val="00C05E18"/>
    <w:rsid w:val="00C15BE3"/>
    <w:rsid w:val="00C40D45"/>
    <w:rsid w:val="00C64847"/>
    <w:rsid w:val="00C66BA2"/>
    <w:rsid w:val="00C95985"/>
    <w:rsid w:val="00CC5026"/>
    <w:rsid w:val="00CC68D0"/>
    <w:rsid w:val="00CD49ED"/>
    <w:rsid w:val="00D03F9A"/>
    <w:rsid w:val="00D06D51"/>
    <w:rsid w:val="00D24991"/>
    <w:rsid w:val="00D36D6F"/>
    <w:rsid w:val="00D50255"/>
    <w:rsid w:val="00D66520"/>
    <w:rsid w:val="00D75D1E"/>
    <w:rsid w:val="00D87A65"/>
    <w:rsid w:val="00DD4E5A"/>
    <w:rsid w:val="00DD51B7"/>
    <w:rsid w:val="00DE34CF"/>
    <w:rsid w:val="00DF029D"/>
    <w:rsid w:val="00E06CE6"/>
    <w:rsid w:val="00E13F3D"/>
    <w:rsid w:val="00E23544"/>
    <w:rsid w:val="00E34898"/>
    <w:rsid w:val="00E77CEB"/>
    <w:rsid w:val="00E9124A"/>
    <w:rsid w:val="00EA37D9"/>
    <w:rsid w:val="00EB09B7"/>
    <w:rsid w:val="00EE7D7C"/>
    <w:rsid w:val="00EF58D5"/>
    <w:rsid w:val="00F25D98"/>
    <w:rsid w:val="00F300FB"/>
    <w:rsid w:val="00F64B24"/>
    <w:rsid w:val="00F95330"/>
    <w:rsid w:val="00F96AD0"/>
    <w:rsid w:val="00FB6386"/>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24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4Char">
    <w:name w:val="제목 4 Char"/>
    <w:basedOn w:val="a0"/>
    <w:link w:val="4"/>
    <w:rsid w:val="00C40D45"/>
    <w:rPr>
      <w:rFonts w:ascii="Arial" w:hAnsi="Arial"/>
      <w:sz w:val="24"/>
      <w:lang w:val="en-GB" w:eastAsia="en-US"/>
    </w:rPr>
  </w:style>
  <w:style w:type="character" w:customStyle="1" w:styleId="Char">
    <w:name w:val="메모 텍스트 Char"/>
    <w:basedOn w:val="a0"/>
    <w:link w:val="ac"/>
    <w:semiHidden/>
    <w:rsid w:val="003537C2"/>
    <w:rPr>
      <w:rFonts w:ascii="Times New Roman" w:hAnsi="Times New Roman"/>
      <w:lang w:val="en-GB" w:eastAsia="en-US"/>
    </w:rPr>
  </w:style>
  <w:style w:type="paragraph" w:styleId="af1">
    <w:name w:val="Revision"/>
    <w:hidden/>
    <w:uiPriority w:val="99"/>
    <w:semiHidden/>
    <w:rsid w:val="00AB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EB150-3E69-4DEE-A9DA-49DA8F97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952</Words>
  <Characters>5430</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2021-04-13T07:31:00Z</dcterms:created>
  <dcterms:modified xsi:type="dcterms:W3CDTF">2021-04-13T07:31:00Z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NSCPROP_SA">
    <vt:lpwstr>D:\새 폴더\3. 시스템 파트\0. tdoc opner\tdocb-v0.5.4\tdocs\S2-2102216r04\S2-2102216 CR2706 support for UE-SLice-MBRr04.docx</vt:lpwstr>
  </property>
</Properties>
</file>